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B0FB8" w14:textId="77777777" w:rsidR="00520270" w:rsidRPr="00145ACC" w:rsidRDefault="00145ACC" w:rsidP="00145ACC">
      <w:pPr>
        <w:pStyle w:val="PlainText"/>
        <w:rPr>
          <w:rFonts w:asciiTheme="minorHAnsi" w:hAnsiTheme="minorHAnsi" w:cs="Courier New"/>
          <w:b/>
        </w:rPr>
      </w:pPr>
      <w:r>
        <w:rPr>
          <w:rFonts w:asciiTheme="minorHAnsi" w:hAnsiTheme="minorHAnsi" w:cs="Courier New"/>
          <w:b/>
        </w:rPr>
        <w:t>Readme File for Recommendation P.1511 Data Files</w:t>
      </w:r>
    </w:p>
    <w:p w14:paraId="4B86EE12" w14:textId="77777777" w:rsidR="00520270" w:rsidRPr="00145ACC" w:rsidRDefault="00520270" w:rsidP="00B03C89">
      <w:pPr>
        <w:pStyle w:val="PlainText"/>
        <w:rPr>
          <w:rFonts w:asciiTheme="minorHAnsi" w:hAnsiTheme="minorHAnsi" w:cs="Courier New"/>
        </w:rPr>
      </w:pPr>
    </w:p>
    <w:p w14:paraId="1267F56B" w14:textId="2FDD649E" w:rsidR="00520270" w:rsidRDefault="00081FA7" w:rsidP="00B03C89">
      <w:pPr>
        <w:pStyle w:val="PlainText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 xml:space="preserve">The </w:t>
      </w:r>
      <w:r w:rsidR="008B4140">
        <w:rPr>
          <w:rFonts w:asciiTheme="minorHAnsi" w:hAnsiTheme="minorHAnsi" w:cs="Courier New"/>
        </w:rPr>
        <w:t>TOPO</w:t>
      </w:r>
      <w:r w:rsidRPr="00145ACC">
        <w:rPr>
          <w:rFonts w:asciiTheme="minorHAnsi" w:hAnsiTheme="minorHAnsi" w:cs="Courier New"/>
        </w:rPr>
        <w:t>.</w:t>
      </w:r>
      <w:r w:rsidR="00051114">
        <w:rPr>
          <w:rFonts w:asciiTheme="minorHAnsi" w:hAnsiTheme="minorHAnsi" w:cs="Courier New"/>
        </w:rPr>
        <w:t>dat</w:t>
      </w:r>
      <w:r w:rsidRPr="00145ACC">
        <w:rPr>
          <w:rFonts w:asciiTheme="minorHAnsi" w:hAnsiTheme="minorHAnsi" w:cs="Courier New"/>
        </w:rPr>
        <w:t xml:space="preserve"> </w:t>
      </w:r>
      <w:r>
        <w:rPr>
          <w:rFonts w:asciiTheme="minorHAnsi" w:hAnsiTheme="minorHAnsi" w:cs="Courier New"/>
        </w:rPr>
        <w:t>file contains</w:t>
      </w:r>
      <w:r w:rsidR="008B4140">
        <w:rPr>
          <w:rFonts w:asciiTheme="minorHAnsi" w:hAnsiTheme="minorHAnsi" w:cs="Courier New"/>
        </w:rPr>
        <w:t xml:space="preserve"> the height above mean sea level</w:t>
      </w:r>
      <w:r w:rsidR="00857A20" w:rsidRPr="00857A20">
        <w:rPr>
          <w:rFonts w:asciiTheme="minorHAnsi" w:hAnsiTheme="minorHAnsi" w:cs="Courier New"/>
        </w:rPr>
        <w:t>.</w:t>
      </w:r>
    </w:p>
    <w:p w14:paraId="2FEBA0D9" w14:textId="1AADCD1E" w:rsidR="003118BB" w:rsidRDefault="00D50FDC" w:rsidP="003118BB">
      <w:pPr>
        <w:pStyle w:val="PlainText"/>
        <w:spacing w:before="120" w:after="120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 xml:space="preserve">The </w:t>
      </w:r>
      <w:r w:rsidR="008B4140">
        <w:rPr>
          <w:rFonts w:asciiTheme="minorHAnsi" w:hAnsiTheme="minorHAnsi" w:cs="Courier New"/>
        </w:rPr>
        <w:t>TOPO</w:t>
      </w:r>
      <w:r>
        <w:rPr>
          <w:rFonts w:asciiTheme="minorHAnsi" w:hAnsiTheme="minorHAnsi" w:cs="Courier New"/>
        </w:rPr>
        <w:t>.</w:t>
      </w:r>
      <w:r w:rsidR="00051114">
        <w:rPr>
          <w:rFonts w:asciiTheme="minorHAnsi" w:hAnsiTheme="minorHAnsi" w:cs="Courier New"/>
        </w:rPr>
        <w:t>dat</w:t>
      </w:r>
      <w:r>
        <w:rPr>
          <w:rFonts w:asciiTheme="minorHAnsi" w:hAnsiTheme="minorHAnsi" w:cs="Courier New"/>
        </w:rPr>
        <w:t xml:space="preserve"> </w:t>
      </w:r>
      <w:r w:rsidR="003118BB">
        <w:rPr>
          <w:rFonts w:asciiTheme="minorHAnsi" w:hAnsiTheme="minorHAnsi" w:cs="Courier New"/>
        </w:rPr>
        <w:t xml:space="preserve">data </w:t>
      </w:r>
      <w:r>
        <w:rPr>
          <w:rFonts w:asciiTheme="minorHAnsi" w:hAnsiTheme="minorHAnsi" w:cs="Courier New"/>
        </w:rPr>
        <w:t xml:space="preserve">file </w:t>
      </w:r>
      <w:r w:rsidR="00C90A5E">
        <w:rPr>
          <w:rFonts w:asciiTheme="minorHAnsi" w:hAnsiTheme="minorHAnsi" w:cs="Courier New"/>
        </w:rPr>
        <w:t>has</w:t>
      </w:r>
      <w:r>
        <w:rPr>
          <w:rFonts w:asciiTheme="minorHAnsi" w:hAnsiTheme="minorHAnsi" w:cs="Courier New"/>
        </w:rPr>
        <w:t xml:space="preserve"> </w:t>
      </w:r>
      <w:r w:rsidR="00DA592C">
        <w:rPr>
          <w:rFonts w:asciiTheme="minorHAnsi" w:hAnsiTheme="minorHAnsi" w:cs="Courier New"/>
        </w:rPr>
        <w:t>2164</w:t>
      </w:r>
      <w:r>
        <w:rPr>
          <w:rFonts w:asciiTheme="minorHAnsi" w:hAnsiTheme="minorHAnsi" w:cs="Courier New"/>
        </w:rPr>
        <w:t xml:space="preserve"> rows and </w:t>
      </w:r>
      <w:r w:rsidR="00DA592C">
        <w:rPr>
          <w:rFonts w:asciiTheme="minorHAnsi" w:hAnsiTheme="minorHAnsi" w:cs="Courier New"/>
        </w:rPr>
        <w:t>4324</w:t>
      </w:r>
      <w:r>
        <w:rPr>
          <w:rFonts w:asciiTheme="minorHAnsi" w:hAnsiTheme="minorHAnsi" w:cs="Courier New"/>
        </w:rPr>
        <w:t xml:space="preserve"> columns, where each row corresponds to a</w:t>
      </w:r>
      <w:r w:rsidR="00C90A5E">
        <w:rPr>
          <w:rFonts w:asciiTheme="minorHAnsi" w:hAnsiTheme="minorHAnsi" w:cs="Courier New"/>
        </w:rPr>
        <w:t xml:space="preserve"> geodetic</w:t>
      </w:r>
      <w:r>
        <w:rPr>
          <w:rFonts w:asciiTheme="minorHAnsi" w:hAnsiTheme="minorHAnsi" w:cs="Courier New"/>
        </w:rPr>
        <w:t xml:space="preserve"> latitude, each column corresponds to a</w:t>
      </w:r>
      <w:r w:rsidR="00C90A5E">
        <w:rPr>
          <w:rFonts w:asciiTheme="minorHAnsi" w:hAnsiTheme="minorHAnsi" w:cs="Courier New"/>
        </w:rPr>
        <w:t xml:space="preserve"> geodetic</w:t>
      </w:r>
      <w:r>
        <w:rPr>
          <w:rFonts w:asciiTheme="minorHAnsi" w:hAnsiTheme="minorHAnsi" w:cs="Courier New"/>
        </w:rPr>
        <w:t xml:space="preserve"> longitude</w:t>
      </w:r>
      <w:r w:rsidR="00BC425E">
        <w:rPr>
          <w:rFonts w:asciiTheme="minorHAnsi" w:hAnsiTheme="minorHAnsi" w:cs="Courier New"/>
        </w:rPr>
        <w:t>, and the latitude and longitude</w:t>
      </w:r>
      <w:r w:rsidR="00CF7100">
        <w:rPr>
          <w:rFonts w:asciiTheme="minorHAnsi" w:hAnsiTheme="minorHAnsi" w:cs="Courier New"/>
        </w:rPr>
        <w:t xml:space="preserve"> row and column</w:t>
      </w:r>
      <w:r w:rsidR="00BC425E">
        <w:rPr>
          <w:rFonts w:asciiTheme="minorHAnsi" w:hAnsiTheme="minorHAnsi" w:cs="Courier New"/>
        </w:rPr>
        <w:t xml:space="preserve"> increments are </w:t>
      </w:r>
      <w:r w:rsidR="00DA592C">
        <w:rPr>
          <w:rFonts w:asciiTheme="minorHAnsi" w:hAnsiTheme="minorHAnsi" w:cs="Courier New"/>
        </w:rPr>
        <w:t>1/</w:t>
      </w:r>
      <w:r w:rsidR="00C436DC">
        <w:rPr>
          <w:rFonts w:asciiTheme="minorHAnsi" w:hAnsiTheme="minorHAnsi" w:cs="Courier New"/>
        </w:rPr>
        <w:t>1</w:t>
      </w:r>
      <w:r w:rsidR="00DA592C">
        <w:rPr>
          <w:rFonts w:asciiTheme="minorHAnsi" w:hAnsiTheme="minorHAnsi" w:cs="Courier New"/>
        </w:rPr>
        <w:t>2</w:t>
      </w:r>
      <w:r w:rsidR="00DA592C">
        <w:rPr>
          <w:rFonts w:asciiTheme="minorHAnsi" w:hAnsiTheme="minorHAnsi" w:cstheme="minorHAnsi"/>
        </w:rPr>
        <w:t>°</w:t>
      </w:r>
      <w:r w:rsidR="00DA592C">
        <w:rPr>
          <w:rFonts w:asciiTheme="minorHAnsi" w:hAnsiTheme="minorHAnsi" w:cs="Courier New"/>
        </w:rPr>
        <w:t xml:space="preserve"> </w:t>
      </w:r>
      <w:r w:rsidR="00C436DC">
        <w:rPr>
          <w:rFonts w:asciiTheme="minorHAnsi" w:hAnsiTheme="minorHAnsi" w:cs="Courier New"/>
        </w:rPr>
        <w:t>~</w:t>
      </w:r>
      <w:r w:rsidR="008B4140">
        <w:rPr>
          <w:rFonts w:asciiTheme="minorHAnsi" w:hAnsiTheme="minorHAnsi" w:cs="Courier New"/>
        </w:rPr>
        <w:t>0.</w:t>
      </w:r>
      <w:r w:rsidR="00DA592C">
        <w:rPr>
          <w:rFonts w:asciiTheme="minorHAnsi" w:hAnsiTheme="minorHAnsi" w:cs="Courier New"/>
        </w:rPr>
        <w:t>08333</w:t>
      </w:r>
      <w:r w:rsidR="00BC425E">
        <w:rPr>
          <w:rFonts w:asciiTheme="minorHAnsi" w:hAnsiTheme="minorHAnsi" w:cstheme="minorHAnsi"/>
        </w:rPr>
        <w:t>°</w:t>
      </w:r>
      <w:r w:rsidR="008B4140">
        <w:rPr>
          <w:rFonts w:asciiTheme="minorHAnsi" w:hAnsiTheme="minorHAnsi" w:cs="Courier New"/>
        </w:rPr>
        <w:t xml:space="preserve">. </w:t>
      </w:r>
      <w:r w:rsidRPr="00145ACC">
        <w:rPr>
          <w:rFonts w:asciiTheme="minorHAnsi" w:hAnsiTheme="minorHAnsi" w:cs="Courier New"/>
        </w:rPr>
        <w:t xml:space="preserve">The </w:t>
      </w:r>
      <w:r>
        <w:rPr>
          <w:rFonts w:asciiTheme="minorHAnsi" w:hAnsiTheme="minorHAnsi" w:cs="Courier New"/>
        </w:rPr>
        <w:t xml:space="preserve">file contains two </w:t>
      </w:r>
      <w:r w:rsidRPr="00145ACC">
        <w:rPr>
          <w:rFonts w:asciiTheme="minorHAnsi" w:hAnsiTheme="minorHAnsi" w:cs="Courier New"/>
        </w:rPr>
        <w:t>additional row</w:t>
      </w:r>
      <w:r>
        <w:rPr>
          <w:rFonts w:asciiTheme="minorHAnsi" w:hAnsiTheme="minorHAnsi" w:cs="Courier New"/>
        </w:rPr>
        <w:t>s</w:t>
      </w:r>
      <w:r w:rsidRPr="00145ACC">
        <w:rPr>
          <w:rFonts w:asciiTheme="minorHAnsi" w:hAnsiTheme="minorHAnsi" w:cs="Courier New"/>
        </w:rPr>
        <w:t xml:space="preserve"> at the top and bottom and </w:t>
      </w:r>
      <w:r>
        <w:rPr>
          <w:rFonts w:asciiTheme="minorHAnsi" w:hAnsiTheme="minorHAnsi" w:cs="Courier New"/>
        </w:rPr>
        <w:t>two</w:t>
      </w:r>
      <w:r w:rsidRPr="00145ACC">
        <w:rPr>
          <w:rFonts w:asciiTheme="minorHAnsi" w:hAnsiTheme="minorHAnsi" w:cs="Courier New"/>
        </w:rPr>
        <w:t xml:space="preserve"> additional column</w:t>
      </w:r>
      <w:r>
        <w:rPr>
          <w:rFonts w:asciiTheme="minorHAnsi" w:hAnsiTheme="minorHAnsi" w:cs="Courier New"/>
        </w:rPr>
        <w:t>s</w:t>
      </w:r>
      <w:r w:rsidRPr="00145ACC">
        <w:rPr>
          <w:rFonts w:asciiTheme="minorHAnsi" w:hAnsiTheme="minorHAnsi" w:cs="Courier New"/>
        </w:rPr>
        <w:t xml:space="preserve"> at the left and right </w:t>
      </w:r>
      <w:r>
        <w:rPr>
          <w:rFonts w:asciiTheme="minorHAnsi" w:hAnsiTheme="minorHAnsi" w:cs="Courier New"/>
        </w:rPr>
        <w:t>which wrap around the Earth</w:t>
      </w:r>
      <w:r w:rsidRPr="00145ACC">
        <w:rPr>
          <w:rFonts w:asciiTheme="minorHAnsi" w:hAnsiTheme="minorHAnsi" w:cs="Courier New"/>
        </w:rPr>
        <w:t xml:space="preserve"> to facili</w:t>
      </w:r>
      <w:r>
        <w:rPr>
          <w:rFonts w:asciiTheme="minorHAnsi" w:hAnsiTheme="minorHAnsi" w:cs="Courier New"/>
        </w:rPr>
        <w:t>t</w:t>
      </w:r>
      <w:r w:rsidRPr="00145ACC">
        <w:rPr>
          <w:rFonts w:asciiTheme="minorHAnsi" w:hAnsiTheme="minorHAnsi" w:cs="Courier New"/>
        </w:rPr>
        <w:t xml:space="preserve">ate </w:t>
      </w:r>
      <w:r>
        <w:rPr>
          <w:rFonts w:asciiTheme="minorHAnsi" w:hAnsiTheme="minorHAnsi" w:cs="Courier New"/>
        </w:rPr>
        <w:t xml:space="preserve">the bi-cubic interpolation procedure. </w:t>
      </w:r>
      <w:r w:rsidR="003118BB">
        <w:rPr>
          <w:rFonts w:asciiTheme="minorHAnsi" w:hAnsiTheme="minorHAnsi" w:cs="Courier New"/>
        </w:rPr>
        <w:t>For example, the (Latitude, Longitude</w:t>
      </w:r>
      <w:r w:rsidR="00772469">
        <w:rPr>
          <w:rFonts w:asciiTheme="minorHAnsi" w:hAnsiTheme="minorHAnsi" w:cs="Courier New"/>
        </w:rPr>
        <w:t>)</w:t>
      </w:r>
      <w:r w:rsidR="003118BB">
        <w:rPr>
          <w:rFonts w:asciiTheme="minorHAnsi" w:hAnsiTheme="minorHAnsi" w:cs="Courier New"/>
        </w:rPr>
        <w:t xml:space="preserve"> in the five rows and five columns in </w:t>
      </w:r>
      <w:r w:rsidR="003B7EB9">
        <w:rPr>
          <w:rFonts w:asciiTheme="minorHAnsi" w:hAnsiTheme="minorHAnsi" w:cs="Courier New"/>
        </w:rPr>
        <w:t xml:space="preserve">the </w:t>
      </w:r>
      <w:r w:rsidR="003118BB">
        <w:rPr>
          <w:rFonts w:asciiTheme="minorHAnsi" w:hAnsiTheme="minorHAnsi" w:cs="Courier New"/>
        </w:rPr>
        <w:t>upper left corner of the data file are as follows.</w:t>
      </w:r>
    </w:p>
    <w:tbl>
      <w:tblPr>
        <w:tblW w:w="10255" w:type="dxa"/>
        <w:tblLayout w:type="fixed"/>
        <w:tblLook w:val="04A0" w:firstRow="1" w:lastRow="0" w:firstColumn="1" w:lastColumn="0" w:noHBand="0" w:noVBand="1"/>
      </w:tblPr>
      <w:tblGrid>
        <w:gridCol w:w="2155"/>
        <w:gridCol w:w="2160"/>
        <w:gridCol w:w="1633"/>
        <w:gridCol w:w="2147"/>
        <w:gridCol w:w="2160"/>
      </w:tblGrid>
      <w:tr w:rsidR="003118BB" w:rsidRPr="00772469" w14:paraId="00E8C42F" w14:textId="77777777" w:rsidTr="00772469">
        <w:trPr>
          <w:trHeight w:val="29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A93F" w14:textId="49F8FBD7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-0.125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AFA6" w14:textId="4233D1B1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-0.041666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645F" w14:textId="2F9373C5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89.875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8B4140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0.041666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6E06" w14:textId="7806DAF7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+0.125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AA07" w14:textId="1458905C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+0.208333</w:t>
            </w:r>
          </w:p>
        </w:tc>
      </w:tr>
      <w:tr w:rsidR="003118BB" w:rsidRPr="00772469" w14:paraId="393FD259" w14:textId="77777777" w:rsidTr="00772469">
        <w:trPr>
          <w:trHeight w:val="290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F94A" w14:textId="3FBE2B1F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-0.125°)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9142" w14:textId="7628F9CB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,-0.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041666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5C48" w14:textId="32A00800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89.958333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8B4140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+0.041666°)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FEB1" w14:textId="7C939700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+0.125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792F" w14:textId="329A44AE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+0.208333</w:t>
            </w:r>
          </w:p>
        </w:tc>
      </w:tr>
      <w:tr w:rsidR="003118BB" w:rsidRPr="00772469" w14:paraId="437FA07F" w14:textId="77777777" w:rsidTr="00772469">
        <w:trPr>
          <w:trHeight w:val="290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64BD" w14:textId="070CE583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+89.958333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+179.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A0A6" w14:textId="76958EE2" w:rsidR="003118BB" w:rsidRPr="00411F2E" w:rsidRDefault="00411F2E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3118BB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+179.9</w:t>
            </w: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A8B2" w14:textId="23E2C7C2" w:rsidR="003118BB" w:rsidRPr="00C436DC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</w:t>
            </w:r>
            <w:r w:rsidR="00DA592C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89.95833</w:t>
            </w:r>
            <w:r w:rsidR="007A2283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  <w:r w:rsidR="00772469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-</w:t>
            </w:r>
            <w:r w:rsidR="00DA592C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179.95833</w:t>
            </w:r>
            <w:r w:rsidR="00411F2E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  <w:r w:rsidR="00772469" w:rsidRPr="00C436D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6479" w14:textId="6EF0453D" w:rsidR="003118BB" w:rsidRPr="00411F2E" w:rsidRDefault="003118BB" w:rsidP="00517398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+89.958333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-179.875°)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2516" w14:textId="6B755EBE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+89.958333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791667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°)</w:t>
            </w:r>
          </w:p>
        </w:tc>
      </w:tr>
      <w:tr w:rsidR="003118BB" w:rsidRPr="00772469" w14:paraId="0BF3A6FA" w14:textId="77777777" w:rsidTr="00772469">
        <w:trPr>
          <w:trHeight w:val="290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0A5F" w14:textId="14EE3855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</w:t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179.875°)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9702" w14:textId="397C6EBB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+179.958333°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FFEB" w14:textId="679BD8E8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-179.958333°)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AC32" w14:textId="45643B63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-179.875°)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BB21" w14:textId="3BAB0B44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875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-179.791667</w:t>
            </w:r>
          </w:p>
        </w:tc>
      </w:tr>
      <w:tr w:rsidR="003118BB" w:rsidRPr="00772469" w14:paraId="761B5DC2" w14:textId="77777777" w:rsidTr="00772469">
        <w:trPr>
          <w:trHeight w:val="290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6AF6" w14:textId="1635595A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791666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+179.875°)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244E" w14:textId="25FA555D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791666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+179.958333°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7C01" w14:textId="6EC6D041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7A2283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91666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-179.958333°)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30FE" w14:textId="42611EA8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791666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-179.875°)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5937" w14:textId="4B54F30B" w:rsidR="003118BB" w:rsidRPr="00411F2E" w:rsidRDefault="003118BB" w:rsidP="003118B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(+89.</w:t>
            </w:r>
            <w:r w:rsidR="00544BD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791666</w:t>
            </w:r>
            <w:r w:rsidR="00772469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°,</w:t>
            </w:r>
            <w:r w:rsidR="0051739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411F2E" w:rsidRPr="00411F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-179.791667</w:t>
            </w:r>
          </w:p>
        </w:tc>
      </w:tr>
    </w:tbl>
    <w:p w14:paraId="0EDD0D23" w14:textId="47822CC5" w:rsidR="003118BB" w:rsidRDefault="00772469" w:rsidP="00165525">
      <w:pPr>
        <w:pStyle w:val="PlainText"/>
        <w:spacing w:before="120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Depending on the interpolation method</w:t>
      </w:r>
      <w:r w:rsidR="00257129">
        <w:rPr>
          <w:rFonts w:asciiTheme="minorHAnsi" w:hAnsiTheme="minorHAnsi" w:cs="Courier New"/>
        </w:rPr>
        <w:t xml:space="preserve"> (e.g. the Matlab bi-cubic interpolation function interp2(..)</w:t>
      </w:r>
      <w:r w:rsidR="00EC7809">
        <w:rPr>
          <w:rFonts w:asciiTheme="minorHAnsi" w:hAnsiTheme="minorHAnsi" w:cs="Courier New"/>
        </w:rPr>
        <w:t xml:space="preserve"> which requires strictly monotonic </w:t>
      </w:r>
      <w:r w:rsidR="0072276C">
        <w:rPr>
          <w:rFonts w:asciiTheme="minorHAnsi" w:hAnsiTheme="minorHAnsi" w:cs="Courier New"/>
        </w:rPr>
        <w:t>latitude and longitude values</w:t>
      </w:r>
      <w:r w:rsidR="00257129">
        <w:rPr>
          <w:rFonts w:asciiTheme="minorHAnsi" w:hAnsiTheme="minorHAnsi" w:cs="Courier New"/>
        </w:rPr>
        <w:t>)</w:t>
      </w:r>
      <w:r>
        <w:rPr>
          <w:rFonts w:asciiTheme="minorHAnsi" w:hAnsiTheme="minorHAnsi" w:cs="Courier New"/>
        </w:rPr>
        <w:t>,</w:t>
      </w:r>
      <w:r w:rsidR="003118BB">
        <w:rPr>
          <w:rFonts w:asciiTheme="minorHAnsi" w:hAnsiTheme="minorHAnsi" w:cs="Courier New"/>
        </w:rPr>
        <w:t xml:space="preserve"> it may be convenient to assume the upper left corner corresponds to a “virtual” latitude of +90</w:t>
      </w:r>
      <w:r w:rsidR="008B4140">
        <w:rPr>
          <w:rFonts w:asciiTheme="minorHAnsi" w:hAnsiTheme="minorHAnsi" w:cs="Courier New"/>
        </w:rPr>
        <w:t>.</w:t>
      </w:r>
      <w:r w:rsidR="00C436DC">
        <w:rPr>
          <w:rFonts w:asciiTheme="minorHAnsi" w:hAnsiTheme="minorHAnsi" w:cs="Courier New"/>
        </w:rPr>
        <w:t>125</w:t>
      </w:r>
      <w:r w:rsidR="00BC425E">
        <w:rPr>
          <w:rFonts w:asciiTheme="minorHAnsi" w:hAnsiTheme="minorHAnsi" w:cstheme="minorHAnsi"/>
        </w:rPr>
        <w:t>°</w:t>
      </w:r>
      <w:r w:rsidR="003118BB">
        <w:rPr>
          <w:rFonts w:asciiTheme="minorHAnsi" w:hAnsiTheme="minorHAnsi" w:cs="Courier New"/>
        </w:rPr>
        <w:t xml:space="preserve"> </w:t>
      </w:r>
      <w:r w:rsidR="003118BB">
        <w:rPr>
          <w:rFonts w:asciiTheme="minorHAnsi" w:hAnsiTheme="minorHAnsi" w:cstheme="minorHAnsi"/>
        </w:rPr>
        <w:t>and “virtual” longitude of -180</w:t>
      </w:r>
      <w:r w:rsidR="008B4140">
        <w:rPr>
          <w:rFonts w:asciiTheme="minorHAnsi" w:hAnsiTheme="minorHAnsi" w:cstheme="minorHAnsi"/>
        </w:rPr>
        <w:t>.</w:t>
      </w:r>
      <w:r w:rsidR="00C436DC">
        <w:rPr>
          <w:rFonts w:asciiTheme="minorHAnsi" w:hAnsiTheme="minorHAnsi" w:cstheme="minorHAnsi"/>
        </w:rPr>
        <w:t>125</w:t>
      </w:r>
      <w:r w:rsidR="00BC425E">
        <w:rPr>
          <w:rFonts w:asciiTheme="minorHAnsi" w:hAnsiTheme="minorHAnsi" w:cstheme="minorHAnsi"/>
        </w:rPr>
        <w:t>°</w:t>
      </w:r>
      <w:r w:rsidR="00DB5679">
        <w:rPr>
          <w:rFonts w:asciiTheme="minorHAnsi" w:hAnsiTheme="minorHAnsi" w:cstheme="minorHAnsi"/>
        </w:rPr>
        <w:t>,</w:t>
      </w:r>
      <w:r w:rsidR="003118BB">
        <w:rPr>
          <w:rFonts w:asciiTheme="minorHAnsi" w:hAnsiTheme="minorHAnsi" w:cstheme="minorHAnsi"/>
        </w:rPr>
        <w:t xml:space="preserve"> </w:t>
      </w:r>
      <w:r w:rsidR="00CF7100">
        <w:rPr>
          <w:rFonts w:asciiTheme="minorHAnsi" w:hAnsiTheme="minorHAnsi" w:cstheme="minorHAnsi"/>
        </w:rPr>
        <w:t xml:space="preserve">and the </w:t>
      </w:r>
      <w:r w:rsidR="00CF7100">
        <w:rPr>
          <w:rFonts w:asciiTheme="minorHAnsi" w:hAnsiTheme="minorHAnsi" w:cs="Courier New"/>
        </w:rPr>
        <w:t xml:space="preserve">row and column increments are </w:t>
      </w:r>
      <w:r w:rsidR="00C436DC">
        <w:rPr>
          <w:rFonts w:asciiTheme="minorHAnsi" w:hAnsiTheme="minorHAnsi" w:cs="Courier New"/>
        </w:rPr>
        <w:t>1/12</w:t>
      </w:r>
      <w:r w:rsidR="00C436DC">
        <w:rPr>
          <w:rFonts w:asciiTheme="minorHAnsi" w:hAnsiTheme="minorHAnsi" w:cstheme="minorHAnsi"/>
        </w:rPr>
        <w:t>°</w:t>
      </w:r>
      <w:r w:rsidR="00C436DC">
        <w:rPr>
          <w:rFonts w:asciiTheme="minorHAnsi" w:hAnsiTheme="minorHAnsi" w:cs="Courier New"/>
        </w:rPr>
        <w:t xml:space="preserve"> ~0.08333</w:t>
      </w:r>
      <w:r w:rsidR="00C436DC">
        <w:rPr>
          <w:rFonts w:asciiTheme="minorHAnsi" w:hAnsiTheme="minorHAnsi" w:cstheme="minorHAnsi"/>
        </w:rPr>
        <w:t>°</w:t>
      </w:r>
    </w:p>
    <w:p w14:paraId="390978F3" w14:textId="006BA170" w:rsidR="00520270" w:rsidRDefault="0034008D" w:rsidP="00145ACC">
      <w:pPr>
        <w:pStyle w:val="PlainText"/>
        <w:spacing w:before="120"/>
        <w:rPr>
          <w:rFonts w:asciiTheme="minorHAnsi" w:hAnsiTheme="minorHAnsi" w:cs="Courier New"/>
        </w:rPr>
      </w:pPr>
      <w:r w:rsidRPr="00145ACC">
        <w:rPr>
          <w:rFonts w:asciiTheme="minorHAnsi" w:hAnsiTheme="minorHAnsi" w:cs="Courier New"/>
        </w:rPr>
        <w:t xml:space="preserve">The </w:t>
      </w:r>
      <w:r w:rsidR="008B4140">
        <w:rPr>
          <w:rFonts w:asciiTheme="minorHAnsi" w:hAnsiTheme="minorHAnsi" w:cs="Courier New"/>
        </w:rPr>
        <w:t>height above mean sea level</w:t>
      </w:r>
      <w:r w:rsidR="00857A20" w:rsidRPr="00857A20">
        <w:rPr>
          <w:rFonts w:asciiTheme="minorHAnsi" w:hAnsiTheme="minorHAnsi" w:cs="Courier New"/>
        </w:rPr>
        <w:t xml:space="preserve"> </w:t>
      </w:r>
      <w:r w:rsidR="00081FA7">
        <w:rPr>
          <w:rFonts w:asciiTheme="minorHAnsi" w:hAnsiTheme="minorHAnsi" w:cs="Courier New"/>
        </w:rPr>
        <w:t xml:space="preserve">at any location on the surface of the Earth </w:t>
      </w:r>
      <w:r w:rsidRPr="00145ACC">
        <w:rPr>
          <w:rFonts w:asciiTheme="minorHAnsi" w:hAnsiTheme="minorHAnsi" w:cs="Courier New"/>
        </w:rPr>
        <w:t>can be obtained using the bi-cubic interpolation procedure provided in Annex 1 of</w:t>
      </w:r>
      <w:r w:rsidR="00145ACC" w:rsidRPr="00145ACC">
        <w:rPr>
          <w:rFonts w:asciiTheme="minorHAnsi" w:hAnsiTheme="minorHAnsi" w:cs="Courier New"/>
        </w:rPr>
        <w:t xml:space="preserve"> </w:t>
      </w:r>
      <w:r w:rsidRPr="00145ACC">
        <w:rPr>
          <w:rFonts w:asciiTheme="minorHAnsi" w:hAnsiTheme="minorHAnsi" w:cs="Courier New"/>
        </w:rPr>
        <w:t>Recommendation ITU-R P.1144.</w:t>
      </w:r>
    </w:p>
    <w:p w14:paraId="1D8ADEAF" w14:textId="0CCE8777" w:rsidR="00C90A5E" w:rsidRPr="00145ACC" w:rsidRDefault="00C90A5E" w:rsidP="00145ACC">
      <w:pPr>
        <w:pStyle w:val="PlainText"/>
        <w:spacing w:before="120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Matlab users should note that the Matlab bi-cubic interpolation function interp2(..</w:t>
      </w:r>
      <w:r w:rsidR="00772469">
        <w:rPr>
          <w:rFonts w:asciiTheme="minorHAnsi" w:hAnsiTheme="minorHAnsi" w:cs="Courier New"/>
        </w:rPr>
        <w:t>)</w:t>
      </w:r>
      <w:r>
        <w:rPr>
          <w:rFonts w:asciiTheme="minorHAnsi" w:hAnsiTheme="minorHAnsi" w:cs="Courier New"/>
        </w:rPr>
        <w:t xml:space="preserve"> is identical to the bi-cubic interpolation procedure provided in Annex 1 of Recommendation ITU-R P.1144; however</w:t>
      </w:r>
      <w:r w:rsidR="00772469">
        <w:rPr>
          <w:rFonts w:asciiTheme="minorHAnsi" w:hAnsiTheme="minorHAnsi" w:cs="Courier New"/>
        </w:rPr>
        <w:t>,</w:t>
      </w:r>
      <w:r>
        <w:rPr>
          <w:rFonts w:asciiTheme="minorHAnsi" w:hAnsiTheme="minorHAnsi" w:cs="Courier New"/>
        </w:rPr>
        <w:t xml:space="preserve"> Octave users should note that the Octave bi-cubic interpolations function interp2(..</w:t>
      </w:r>
      <w:r w:rsidR="00772469">
        <w:rPr>
          <w:rFonts w:asciiTheme="minorHAnsi" w:hAnsiTheme="minorHAnsi" w:cs="Courier New"/>
        </w:rPr>
        <w:t>)</w:t>
      </w:r>
      <w:r>
        <w:rPr>
          <w:rFonts w:asciiTheme="minorHAnsi" w:hAnsiTheme="minorHAnsi" w:cs="Courier New"/>
        </w:rPr>
        <w:t xml:space="preserve"> is different than the bi-cubic interpolation procedure in Annex 1 of Recommendation ITU-R P.1144.</w:t>
      </w:r>
    </w:p>
    <w:p w14:paraId="3B71DC6B" w14:textId="77777777" w:rsidR="00520270" w:rsidRPr="00857A20" w:rsidRDefault="00520270" w:rsidP="00B03C89">
      <w:pPr>
        <w:pStyle w:val="PlainText"/>
        <w:rPr>
          <w:rFonts w:asciiTheme="minorHAnsi" w:hAnsiTheme="minorHAnsi" w:cs="Courier New"/>
        </w:rPr>
      </w:pPr>
    </w:p>
    <w:p w14:paraId="51CFC3B9" w14:textId="77777777" w:rsidR="0047715F" w:rsidRPr="007E3ECA" w:rsidRDefault="0047715F" w:rsidP="0047715F">
      <w:pPr>
        <w:pStyle w:val="PlainText"/>
        <w:rPr>
          <w:ins w:id="0" w:author="Author"/>
          <w:rFonts w:asciiTheme="minorHAnsi" w:hAnsiTheme="minorHAnsi" w:cs="Courier New"/>
          <w:b/>
        </w:rPr>
      </w:pPr>
      <w:ins w:id="1" w:author="Author">
        <w:r w:rsidRPr="007E3ECA">
          <w:rPr>
            <w:rFonts w:asciiTheme="minorHAnsi" w:hAnsiTheme="minorHAnsi" w:cs="Courier New"/>
            <w:b/>
          </w:rPr>
          <w:t xml:space="preserve">Input data and model </w:t>
        </w:r>
        <w:proofErr w:type="gramStart"/>
        <w:r w:rsidRPr="007E3ECA">
          <w:rPr>
            <w:rFonts w:asciiTheme="minorHAnsi" w:hAnsiTheme="minorHAnsi" w:cs="Courier New"/>
            <w:b/>
          </w:rPr>
          <w:t>development</w:t>
        </w:r>
        <w:proofErr w:type="gramEnd"/>
      </w:ins>
    </w:p>
    <w:p w14:paraId="2A946C4C" w14:textId="77777777" w:rsidR="0047715F" w:rsidRDefault="0047715F" w:rsidP="0047715F">
      <w:pPr>
        <w:pStyle w:val="PlainText"/>
        <w:rPr>
          <w:ins w:id="2" w:author="Author"/>
          <w:rFonts w:asciiTheme="minorHAnsi" w:hAnsiTheme="minorHAnsi" w:cs="Courier New"/>
        </w:rPr>
      </w:pPr>
    </w:p>
    <w:p w14:paraId="1B0B5C27" w14:textId="74F15335" w:rsidR="0047715F" w:rsidRPr="00857A20" w:rsidRDefault="0047715F" w:rsidP="0047715F">
      <w:pPr>
        <w:pStyle w:val="PlainText"/>
        <w:rPr>
          <w:ins w:id="3" w:author="Author"/>
          <w:rFonts w:asciiTheme="minorHAnsi" w:hAnsiTheme="minorHAnsi" w:cs="Courier New"/>
        </w:rPr>
      </w:pPr>
      <w:ins w:id="4" w:author="Author">
        <w:r w:rsidRPr="007E3ECA">
          <w:rPr>
            <w:rFonts w:asciiTheme="minorHAnsi" w:hAnsiTheme="minorHAnsi" w:cs="Courier New"/>
          </w:rPr>
          <w:t xml:space="preserve">The </w:t>
        </w:r>
        <w:r>
          <w:rPr>
            <w:rFonts w:asciiTheme="minorHAnsi" w:hAnsiTheme="minorHAnsi" w:cs="Courier New"/>
          </w:rPr>
          <w:t xml:space="preserve">topographic height data are based on the </w:t>
        </w:r>
        <w:r w:rsidRPr="007E3ECA">
          <w:rPr>
            <w:rFonts w:asciiTheme="minorHAnsi" w:hAnsiTheme="minorHAnsi" w:cs="Courier New"/>
          </w:rPr>
          <w:t>Earth2014 model</w:t>
        </w:r>
        <w:r w:rsidR="003C3E8E">
          <w:rPr>
            <w:rFonts w:asciiTheme="minorHAnsi" w:hAnsiTheme="minorHAnsi" w:cs="Courier New"/>
          </w:rPr>
          <w:t xml:space="preserve"> with a resolution of 5 </w:t>
        </w:r>
        <w:r w:rsidR="00F36F4A">
          <w:rPr>
            <w:rFonts w:asciiTheme="minorHAnsi" w:hAnsiTheme="minorHAnsi" w:cs="Courier New"/>
          </w:rPr>
          <w:t xml:space="preserve">arcminutes </w:t>
        </w:r>
        <w:r w:rsidR="003C3E8E">
          <w:rPr>
            <w:rFonts w:asciiTheme="minorHAnsi" w:hAnsiTheme="minorHAnsi" w:cs="Courier New"/>
          </w:rPr>
          <w:t xml:space="preserve">in longitude and latitude, which was developed by the </w:t>
        </w:r>
        <w:r w:rsidR="003C3E8E" w:rsidRPr="003C3E8E">
          <w:rPr>
            <w:rFonts w:asciiTheme="minorHAnsi" w:hAnsiTheme="minorHAnsi" w:cs="Courier New"/>
          </w:rPr>
          <w:t>TUM School of Engineering and Design</w:t>
        </w:r>
        <w:r w:rsidR="003C3E8E">
          <w:rPr>
            <w:rFonts w:asciiTheme="minorHAnsi" w:hAnsiTheme="minorHAnsi" w:cs="Courier New"/>
          </w:rPr>
          <w:t>,</w:t>
        </w:r>
        <w:r w:rsidR="003C3E8E" w:rsidRPr="003C3E8E">
          <w:rPr>
            <w:rFonts w:asciiTheme="minorHAnsi" w:hAnsiTheme="minorHAnsi" w:cs="Courier New"/>
          </w:rPr>
          <w:t xml:space="preserve"> </w:t>
        </w:r>
        <w:proofErr w:type="spellStart"/>
        <w:r w:rsidR="003C3E8E" w:rsidRPr="003C3E8E">
          <w:rPr>
            <w:rFonts w:asciiTheme="minorHAnsi" w:hAnsiTheme="minorHAnsi" w:cs="Courier New"/>
          </w:rPr>
          <w:t>Technische</w:t>
        </w:r>
        <w:proofErr w:type="spellEnd"/>
        <w:r w:rsidR="003C3E8E" w:rsidRPr="003C3E8E">
          <w:rPr>
            <w:rFonts w:asciiTheme="minorHAnsi" w:hAnsiTheme="minorHAnsi" w:cs="Courier New"/>
          </w:rPr>
          <w:t xml:space="preserve"> Universität München.</w:t>
        </w:r>
      </w:ins>
    </w:p>
    <w:p w14:paraId="1A21BC0E" w14:textId="77777777" w:rsidR="00B03C89" w:rsidRDefault="00B03C89" w:rsidP="00B03C89">
      <w:pPr>
        <w:pStyle w:val="PlainText"/>
        <w:rPr>
          <w:rFonts w:ascii="Courier New" w:hAnsi="Courier New" w:cs="Courier New"/>
        </w:rPr>
      </w:pPr>
    </w:p>
    <w:sectPr w:rsidR="00B03C89" w:rsidSect="007724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82397" w14:textId="77777777" w:rsidR="00A6768E" w:rsidRDefault="00A6768E" w:rsidP="000D76B2">
      <w:r>
        <w:separator/>
      </w:r>
    </w:p>
  </w:endnote>
  <w:endnote w:type="continuationSeparator" w:id="0">
    <w:p w14:paraId="496294F6" w14:textId="77777777" w:rsidR="00A6768E" w:rsidRDefault="00A6768E" w:rsidP="000D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90FA" w14:textId="77777777" w:rsidR="000D76B2" w:rsidRDefault="000D7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972" w14:textId="77777777" w:rsidR="000D76B2" w:rsidRDefault="000D7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D439" w14:textId="77777777" w:rsidR="000D76B2" w:rsidRDefault="000D7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F4479" w14:textId="77777777" w:rsidR="00A6768E" w:rsidRDefault="00A6768E" w:rsidP="000D76B2">
      <w:r>
        <w:separator/>
      </w:r>
    </w:p>
  </w:footnote>
  <w:footnote w:type="continuationSeparator" w:id="0">
    <w:p w14:paraId="1A862FFD" w14:textId="77777777" w:rsidR="00A6768E" w:rsidRDefault="00A6768E" w:rsidP="000D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2C8C4" w14:textId="77777777" w:rsidR="000D76B2" w:rsidRDefault="000D76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C2D2" w14:textId="77777777" w:rsidR="000D76B2" w:rsidRDefault="000D7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884C7" w14:textId="77777777" w:rsidR="000D76B2" w:rsidRDefault="000D76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107"/>
    <w:rsid w:val="0001187B"/>
    <w:rsid w:val="00051114"/>
    <w:rsid w:val="00055ABA"/>
    <w:rsid w:val="00072340"/>
    <w:rsid w:val="00081FA7"/>
    <w:rsid w:val="00086112"/>
    <w:rsid w:val="000D76B2"/>
    <w:rsid w:val="00131452"/>
    <w:rsid w:val="00145ACC"/>
    <w:rsid w:val="00165525"/>
    <w:rsid w:val="001C0113"/>
    <w:rsid w:val="001E4E04"/>
    <w:rsid w:val="00257129"/>
    <w:rsid w:val="00301694"/>
    <w:rsid w:val="003118BB"/>
    <w:rsid w:val="003363A6"/>
    <w:rsid w:val="0034008D"/>
    <w:rsid w:val="003B7EB9"/>
    <w:rsid w:val="003C3E8E"/>
    <w:rsid w:val="00411F2E"/>
    <w:rsid w:val="00436F8E"/>
    <w:rsid w:val="0047715F"/>
    <w:rsid w:val="00511411"/>
    <w:rsid w:val="00517398"/>
    <w:rsid w:val="00520270"/>
    <w:rsid w:val="00544BD6"/>
    <w:rsid w:val="0072276C"/>
    <w:rsid w:val="00733CBD"/>
    <w:rsid w:val="00750763"/>
    <w:rsid w:val="00772469"/>
    <w:rsid w:val="007A2283"/>
    <w:rsid w:val="00857A20"/>
    <w:rsid w:val="008843A6"/>
    <w:rsid w:val="0089640B"/>
    <w:rsid w:val="008B4140"/>
    <w:rsid w:val="009507AB"/>
    <w:rsid w:val="009E482C"/>
    <w:rsid w:val="009F1016"/>
    <w:rsid w:val="00A07597"/>
    <w:rsid w:val="00A334B3"/>
    <w:rsid w:val="00A6768E"/>
    <w:rsid w:val="00B03C89"/>
    <w:rsid w:val="00B15F2B"/>
    <w:rsid w:val="00BA455C"/>
    <w:rsid w:val="00BC425E"/>
    <w:rsid w:val="00C22CA9"/>
    <w:rsid w:val="00C436DC"/>
    <w:rsid w:val="00C90A5E"/>
    <w:rsid w:val="00CF7100"/>
    <w:rsid w:val="00D50FDC"/>
    <w:rsid w:val="00DA592C"/>
    <w:rsid w:val="00DB5679"/>
    <w:rsid w:val="00EC31DB"/>
    <w:rsid w:val="00EC7809"/>
    <w:rsid w:val="00F12107"/>
    <w:rsid w:val="00F3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3E5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4B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03C89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3C89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0D76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76B2"/>
  </w:style>
  <w:style w:type="paragraph" w:styleId="Footer">
    <w:name w:val="footer"/>
    <w:basedOn w:val="Normal"/>
    <w:link w:val="FooterChar"/>
    <w:uiPriority w:val="99"/>
    <w:semiHidden/>
    <w:unhideWhenUsed/>
    <w:rsid w:val="000D76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76B2"/>
  </w:style>
  <w:style w:type="character" w:styleId="PlaceholderText">
    <w:name w:val="Placeholder Text"/>
    <w:basedOn w:val="DefaultParagraphFont"/>
    <w:uiPriority w:val="99"/>
    <w:semiHidden/>
    <w:rsid w:val="00165525"/>
    <w:rPr>
      <w:color w:val="808080"/>
    </w:rPr>
  </w:style>
  <w:style w:type="paragraph" w:styleId="Revision">
    <w:name w:val="Revision"/>
    <w:hidden/>
    <w:uiPriority w:val="99"/>
    <w:semiHidden/>
    <w:rsid w:val="004771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7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735DD057AA419AE479CDA47B0404" ma:contentTypeVersion="3" ma:contentTypeDescription="Create a new document." ma:contentTypeScope="" ma:versionID="26935fedc7f563d1a543fc8f4a5bf184">
  <xsd:schema xmlns:xsd="http://www.w3.org/2001/XMLSchema" xmlns:xs="http://www.w3.org/2001/XMLSchema" xmlns:p="http://schemas.microsoft.com/office/2006/metadata/properties" xmlns:ns2="4c6a61cb-1973-4fc6-92ae-f4d7a4471404" xmlns:ns3="http://schemas.microsoft.com/sharepoint/v3/fields" xmlns:ns4="c99e5d3f-f2cc-4b31-b0a6-11c12a994122" targetNamespace="http://schemas.microsoft.com/office/2006/metadata/properties" ma:root="true" ma:fieldsID="549e0ac5332cd4c584873d8347e8cc40" ns2:_="" ns3:_="" ns4:_="">
    <xsd:import namespace="4c6a61cb-1973-4fc6-92ae-f4d7a4471404"/>
    <xsd:import namespace="http://schemas.microsoft.com/sharepoint/v3/fields"/>
    <xsd:import namespace="c99e5d3f-f2cc-4b31-b0a6-11c12a994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_Version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9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e5d3f-f2cc-4b31-b0a6-11c12a9941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omments xmlns="4c6a61cb-1973-4fc6-92ae-f4d7a4471404" xsi:nil="true"/>
  </documentManagement>
</p:properties>
</file>

<file path=customXml/itemProps1.xml><?xml version="1.0" encoding="utf-8"?>
<ds:datastoreItem xmlns:ds="http://schemas.openxmlformats.org/officeDocument/2006/customXml" ds:itemID="{75C07C04-A0D1-45E6-8F03-F1C7DA0ECD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D70DD-E834-4C5C-8D10-441DD62DB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sharepoint/v3/fields"/>
    <ds:schemaRef ds:uri="c99e5d3f-f2cc-4b31-b0a6-11c12a994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41CE07-3153-4B37-B698-32C7EED0773F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2024-06-12T13:00:00Z</dcterms:created>
  <dcterms:modified xsi:type="dcterms:W3CDTF">2024-06-12T13:20:00Z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0x01010008CA735DD057AA419AE479CDA47B0404</vt:lpwstr>
  </property>
</Properties>
</file>